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12E28" w14:textId="7A9A0D81" w:rsidR="00E80C79" w:rsidRDefault="00E80C79" w:rsidP="00E80C79">
      <w:pPr>
        <w:pStyle w:val="CRCoverPage"/>
        <w:tabs>
          <w:tab w:val="right" w:pos="9639"/>
        </w:tabs>
        <w:spacing w:after="0"/>
        <w:rPr>
          <w:b/>
          <w:i/>
          <w:noProof/>
          <w:sz w:val="28"/>
        </w:rPr>
      </w:pPr>
      <w:r>
        <w:rPr>
          <w:b/>
          <w:noProof/>
          <w:sz w:val="24"/>
        </w:rPr>
        <w:t>3GPP TSG-CT WG4 Meeting #114</w:t>
      </w:r>
      <w:r>
        <w:rPr>
          <w:b/>
          <w:i/>
          <w:noProof/>
          <w:sz w:val="28"/>
        </w:rPr>
        <w:tab/>
      </w:r>
      <w:r>
        <w:rPr>
          <w:b/>
          <w:noProof/>
          <w:sz w:val="24"/>
        </w:rPr>
        <w:t>C4-230</w:t>
      </w:r>
      <w:r w:rsidR="00DF2B1D">
        <w:rPr>
          <w:b/>
          <w:noProof/>
          <w:sz w:val="24"/>
        </w:rPr>
        <w:t>285</w:t>
      </w:r>
    </w:p>
    <w:p w14:paraId="7CB45193" w14:textId="5A6472A5" w:rsidR="001E41F3" w:rsidRDefault="00E80C79" w:rsidP="00E80C79">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FFA8A1" w:rsidR="001E41F3" w:rsidRPr="00410371" w:rsidRDefault="00F559D4" w:rsidP="00E13F3D">
            <w:pPr>
              <w:pStyle w:val="CRCoverPage"/>
              <w:spacing w:after="0"/>
              <w:jc w:val="right"/>
              <w:rPr>
                <w:b/>
                <w:noProof/>
                <w:sz w:val="28"/>
              </w:rPr>
            </w:pPr>
            <w:fldSimple w:instr=" DOCPROPERTY  Spec#  \* MERGEFORMAT ">
              <w:r w:rsidR="000C2D29">
                <w:rPr>
                  <w:b/>
                  <w:noProof/>
                  <w:sz w:val="28"/>
                </w:rPr>
                <w:t>29.51</w:t>
              </w:r>
            </w:fldSimple>
            <w:r w:rsidR="00907F01">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84C9E5" w:rsidR="001E41F3" w:rsidRPr="00410371" w:rsidRDefault="00F559D4" w:rsidP="00547111">
            <w:pPr>
              <w:pStyle w:val="CRCoverPage"/>
              <w:spacing w:after="0"/>
              <w:rPr>
                <w:noProof/>
              </w:rPr>
            </w:pPr>
            <w:fldSimple w:instr=" DOCPROPERTY  Cr#  \* MERGEFORMAT ">
              <w:r w:rsidR="00DF2B1D">
                <w:rPr>
                  <w:b/>
                  <w:noProof/>
                  <w:sz w:val="28"/>
                </w:rPr>
                <w:t>0851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EDB3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85668" w:rsidR="001E41F3" w:rsidRPr="00410371" w:rsidRDefault="00F559D4">
            <w:pPr>
              <w:pStyle w:val="CRCoverPage"/>
              <w:spacing w:after="0"/>
              <w:jc w:val="center"/>
              <w:rPr>
                <w:noProof/>
                <w:sz w:val="28"/>
              </w:rPr>
            </w:pPr>
            <w:fldSimple w:instr=" DOCPROPERTY  Version  \* MERGEFORMAT ">
              <w:r w:rsidR="000C2D29">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44AE6" w:rsidR="00F25D98" w:rsidRDefault="000C2D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BED75" w:rsidR="001E41F3" w:rsidRDefault="007446E1" w:rsidP="000C2D29">
            <w:pPr>
              <w:pStyle w:val="CRCoverPage"/>
              <w:spacing w:after="0"/>
              <w:ind w:left="100"/>
              <w:rPr>
                <w:noProof/>
              </w:rPr>
            </w:pPr>
            <w:r>
              <w:rPr>
                <w:noProof/>
              </w:rPr>
              <w:t>P</w:t>
            </w:r>
            <w:r w:rsidR="000C2D29">
              <w:rPr>
                <w:noProof/>
              </w:rPr>
              <w:t>eriodic or triggered location events via user plane to an LCS Client or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FDE34A" w:rsidR="001E41F3" w:rsidRDefault="00F559D4">
            <w:pPr>
              <w:pStyle w:val="CRCoverPage"/>
              <w:spacing w:after="0"/>
              <w:ind w:left="100"/>
              <w:rPr>
                <w:noProof/>
              </w:rPr>
            </w:pPr>
            <w:fldSimple w:instr=" DOCPROPERTY  SourceIfWg  \* MERGEFORMAT ">
              <w:r w:rsidR="000C2D29">
                <w:rPr>
                  <w:noProof/>
                </w:rPr>
                <w:t>Qualcomm Incorporated</w:t>
              </w:r>
            </w:fldSimple>
            <w:r w:rsidR="000C2D29">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B7BAB" w:rsidR="001E41F3" w:rsidRDefault="000C2D2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C1510C" w:rsidR="001E41F3" w:rsidRDefault="000C2D29">
            <w:pPr>
              <w:pStyle w:val="CRCoverPage"/>
              <w:spacing w:after="0"/>
              <w:ind w:left="100"/>
              <w:rPr>
                <w:noProof/>
              </w:rPr>
            </w:pPr>
            <w: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E3D76E" w:rsidR="001E41F3" w:rsidRDefault="000C2D29">
            <w:pPr>
              <w:pStyle w:val="CRCoverPage"/>
              <w:spacing w:after="0"/>
              <w:ind w:left="100"/>
              <w:rPr>
                <w:noProof/>
              </w:rPr>
            </w:pPr>
            <w:r>
              <w:t>2023-02-14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C78028" w:rsidR="001E41F3" w:rsidRDefault="000C2D29" w:rsidP="00D24991">
            <w:pPr>
              <w:pStyle w:val="CRCoverPage"/>
              <w:spacing w:after="0"/>
              <w:ind w:left="100" w:right="-609"/>
              <w:rPr>
                <w:b/>
                <w:noProof/>
              </w:rPr>
            </w:pPr>
            <w:r>
              <w:t>B</w:t>
            </w:r>
            <w:fldSimple w:instr=" DOCPROPERTY  Cat  \* MERGEFORMAT "/>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FAAA8" w:rsidR="001E41F3" w:rsidRDefault="00F559D4">
            <w:pPr>
              <w:pStyle w:val="CRCoverPage"/>
              <w:spacing w:after="0"/>
              <w:ind w:left="100"/>
              <w:rPr>
                <w:noProof/>
              </w:rPr>
            </w:pPr>
            <w:fldSimple w:instr=" DOCPROPERTY  Release  \* MERGEFORMAT ">
              <w:r w:rsidR="000C2D2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C3331F" w:rsidR="000C2D29" w:rsidRDefault="000C2D29" w:rsidP="00907F01">
            <w:pPr>
              <w:pStyle w:val="CRCoverPage"/>
              <w:spacing w:after="0"/>
              <w:ind w:left="100"/>
              <w:rPr>
                <w:noProof/>
              </w:rPr>
            </w:pPr>
            <w:r>
              <w:rPr>
                <w:noProof/>
              </w:rPr>
              <w:t xml:space="preserve">TS 23.273 section 6.16 specifies the </w:t>
            </w:r>
            <w:r w:rsidR="003A1202">
              <w:rPr>
                <w:noProof/>
              </w:rPr>
              <w:t>r</w:t>
            </w:r>
            <w:r w:rsidRPr="000C2D29">
              <w:rPr>
                <w:noProof/>
              </w:rPr>
              <w:t>eporting of Location Events to an LCS Client or AF via user plane</w:t>
            </w:r>
            <w:r>
              <w:rPr>
                <w:noProof/>
              </w:rPr>
              <w:t xml:space="preserve"> procedure. </w:t>
            </w:r>
            <w:r w:rsidR="00907F01">
              <w:rPr>
                <w:noProof/>
              </w:rPr>
              <w:t xml:space="preserve">During step 1 of the section 6.16.1 of TS 23.273, </w:t>
            </w:r>
            <w:r>
              <w:rPr>
                <w:noProof/>
              </w:rPr>
              <w:t>N</w:t>
            </w:r>
            <w:r w:rsidR="00907F01">
              <w:rPr>
                <w:noProof/>
              </w:rPr>
              <w:t>amf</w:t>
            </w:r>
            <w:r>
              <w:rPr>
                <w:noProof/>
              </w:rPr>
              <w:t xml:space="preserve"> service </w:t>
            </w:r>
            <w:r w:rsidR="00687423">
              <w:rPr>
                <w:noProof/>
              </w:rPr>
              <w:t>enables</w:t>
            </w:r>
            <w:r>
              <w:rPr>
                <w:noProof/>
              </w:rPr>
              <w:t xml:space="preserve"> the consumer NF </w:t>
            </w:r>
            <w:r w:rsidR="00687423">
              <w:rPr>
                <w:noProof/>
              </w:rPr>
              <w:t xml:space="preserve">to </w:t>
            </w:r>
            <w:r>
              <w:rPr>
                <w:noProof/>
              </w:rPr>
              <w:t xml:space="preserve">provide the </w:t>
            </w:r>
            <w:r w:rsidRPr="000C2D29">
              <w:rPr>
                <w:noProof/>
              </w:rPr>
              <w:t>user plane address of an LCS Client or AF, user plane security information for an LCS Client or A</w:t>
            </w:r>
            <w:r>
              <w:rPr>
                <w:noProof/>
              </w:rPr>
              <w:t>F</w:t>
            </w:r>
            <w:r w:rsidR="00907F01">
              <w:rPr>
                <w:noProof/>
              </w:rPr>
              <w:t xml:space="preserve">, and </w:t>
            </w:r>
            <w:r w:rsidR="00907F01" w:rsidRPr="00907F01">
              <w:rPr>
                <w:noProof/>
              </w:rPr>
              <w:t>the criteria for sending cumulative event report over control plane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1043FE" w:rsidR="003A1202" w:rsidRDefault="000C2D29" w:rsidP="00907F01">
            <w:pPr>
              <w:pStyle w:val="CRCoverPage"/>
              <w:spacing w:after="0"/>
              <w:ind w:left="100"/>
              <w:rPr>
                <w:noProof/>
              </w:rPr>
            </w:pPr>
            <w:r>
              <w:rPr>
                <w:noProof/>
              </w:rPr>
              <w:t xml:space="preserve">NF service consumer can include </w:t>
            </w:r>
            <w:r w:rsidR="00907F01" w:rsidRPr="00907F01">
              <w:rPr>
                <w:noProof/>
              </w:rPr>
              <w:t>endpoint address of location reporting over user plane connection and the security information of location reporting over user plane connection, and the criteria for sending cumulative event report over control plane</w:t>
            </w:r>
            <w:r w:rsidR="00907F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139FB" w:rsidR="001E41F3" w:rsidRDefault="00907F01">
            <w:pPr>
              <w:pStyle w:val="CRCoverPage"/>
              <w:spacing w:after="0"/>
              <w:ind w:left="100"/>
              <w:rPr>
                <w:noProof/>
              </w:rPr>
            </w:pPr>
            <w:r>
              <w:rPr>
                <w:noProof/>
              </w:rPr>
              <w:t>R</w:t>
            </w:r>
            <w:r w:rsidR="003A1202" w:rsidRPr="003A1202">
              <w:rPr>
                <w:noProof/>
              </w:rPr>
              <w:t>eporting of Location Events to an LCS Client or AF via user plane procedure</w:t>
            </w:r>
            <w:r w:rsidR="003A1202">
              <w:rPr>
                <w:noProof/>
              </w:rPr>
              <w:t xml:space="preserve"> cannot be </w:t>
            </w:r>
            <w:r>
              <w:rPr>
                <w:noProof/>
              </w:rPr>
              <w:t>set up.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18BC3F" w:rsidR="001E41F3" w:rsidRDefault="00907F01">
            <w:pPr>
              <w:pStyle w:val="CRCoverPage"/>
              <w:spacing w:after="0"/>
              <w:ind w:left="100"/>
              <w:rPr>
                <w:noProof/>
              </w:rPr>
            </w:pPr>
            <w:r>
              <w:rPr>
                <w:noProof/>
              </w:rPr>
              <w:t>5.5.1, 5.5.2.2.1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96F594" w:rsidR="001E41F3" w:rsidRDefault="003A12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57F63F" w:rsidR="001E41F3" w:rsidRDefault="003A12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8EB3AB" w:rsidR="001E41F3" w:rsidRDefault="003A12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FFB5D39" w:rsidR="001E41F3" w:rsidRDefault="000C2D29" w:rsidP="000C2D29">
      <w:pPr>
        <w:jc w:val="center"/>
        <w:rPr>
          <w:noProof/>
        </w:rPr>
      </w:pPr>
      <w:r w:rsidRPr="000C2D29">
        <w:rPr>
          <w:noProof/>
          <w:highlight w:val="yellow"/>
        </w:rPr>
        <w:lastRenderedPageBreak/>
        <w:t>***** 1</w:t>
      </w:r>
      <w:r w:rsidRPr="000C2D29">
        <w:rPr>
          <w:noProof/>
          <w:highlight w:val="yellow"/>
          <w:vertAlign w:val="superscript"/>
        </w:rPr>
        <w:t>st</w:t>
      </w:r>
      <w:r w:rsidRPr="000C2D29">
        <w:rPr>
          <w:noProof/>
          <w:highlight w:val="yellow"/>
        </w:rPr>
        <w:t xml:space="preserve"> change *****</w:t>
      </w:r>
    </w:p>
    <w:p w14:paraId="6114F43C" w14:textId="77777777" w:rsidR="00907F01" w:rsidRPr="003B2883" w:rsidRDefault="00907F01" w:rsidP="00907F01">
      <w:pPr>
        <w:pStyle w:val="Heading3"/>
      </w:pPr>
      <w:bookmarkStart w:id="1" w:name="_Toc25156246"/>
      <w:bookmarkStart w:id="2" w:name="_Toc34124546"/>
      <w:bookmarkStart w:id="3" w:name="_Toc43207660"/>
      <w:bookmarkStart w:id="4" w:name="_Toc49857140"/>
      <w:bookmarkStart w:id="5" w:name="_Toc56676975"/>
      <w:bookmarkStart w:id="6" w:name="_Toc56691498"/>
      <w:bookmarkStart w:id="7" w:name="_Toc56698762"/>
      <w:bookmarkStart w:id="8" w:name="_Toc89034967"/>
      <w:bookmarkStart w:id="9" w:name="_Toc89064765"/>
      <w:bookmarkStart w:id="10" w:name="_Toc89180066"/>
      <w:bookmarkStart w:id="11" w:name="_Toc97071745"/>
      <w:bookmarkStart w:id="12" w:name="_Toc120051147"/>
      <w:bookmarkStart w:id="13" w:name="_Toc122025509"/>
      <w:r w:rsidRPr="003B2883">
        <w:t>5.5.1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7BEA79FC" w14:textId="77777777" w:rsidR="00907F01" w:rsidRDefault="00907F01" w:rsidP="00907F01">
      <w:r w:rsidRPr="003B2883">
        <w:t xml:space="preserve">The </w:t>
      </w:r>
      <w:proofErr w:type="spellStart"/>
      <w:r w:rsidRPr="003B2883">
        <w:t>Namf_Location</w:t>
      </w:r>
      <w:proofErr w:type="spellEnd"/>
      <w:r w:rsidRPr="003B2883">
        <w:t xml:space="preserve">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6D56B0BB" w14:textId="77777777" w:rsidR="00907F01" w:rsidRPr="003B2883" w:rsidDel="001F79AA" w:rsidRDefault="00907F01" w:rsidP="00907F01">
      <w:pPr>
        <w:rPr>
          <w:del w:id="14" w:author="Sunghoon" w:date="2023-02-13T22:46:00Z"/>
        </w:rPr>
      </w:pPr>
    </w:p>
    <w:p w14:paraId="31C6DD43" w14:textId="77777777" w:rsidR="00907F01" w:rsidRDefault="00907F01" w:rsidP="00907F01">
      <w:pPr>
        <w:pStyle w:val="B1"/>
        <w:rPr>
          <w:ins w:id="15" w:author="Sunghoon" w:date="2023-02-13T22:46:00Z"/>
        </w:rPr>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35231966" w14:textId="77777777" w:rsidR="00907F01" w:rsidRPr="003B2883" w:rsidRDefault="00907F01" w:rsidP="00907F01">
      <w:pPr>
        <w:pStyle w:val="B1"/>
      </w:pPr>
      <w:ins w:id="16" w:author="Sunghoon" w:date="2023-02-13T22:46:00Z">
        <w:r>
          <w:t>-</w:t>
        </w:r>
        <w:r>
          <w:tab/>
          <w:t>Allow NFs to enable the location reporting over user plane.</w:t>
        </w:r>
      </w:ins>
    </w:p>
    <w:p w14:paraId="1E923187" w14:textId="77777777" w:rsidR="00907F01" w:rsidRPr="003B2883" w:rsidRDefault="00907F01" w:rsidP="00907F01">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49344F7D" w14:textId="6982C8DB" w:rsidR="000C2D29" w:rsidRDefault="00907F01" w:rsidP="00907F01">
      <w:r w:rsidRPr="003B2883">
        <w:t>-</w:t>
      </w:r>
      <w:r w:rsidRPr="003B2883">
        <w:tab/>
        <w:t>Allow NFs to request Network Provided Location Information (NPLI) and/or local time zone corresponding to the location of a target UE.</w:t>
      </w:r>
    </w:p>
    <w:p w14:paraId="6A0A93BF" w14:textId="14C5095C" w:rsidR="000C2D29" w:rsidRDefault="000C2D29" w:rsidP="000C2D29">
      <w:pPr>
        <w:jc w:val="center"/>
      </w:pPr>
      <w:r w:rsidRPr="000C2D29">
        <w:rPr>
          <w:highlight w:val="yellow"/>
        </w:rPr>
        <w:t>***** 2</w:t>
      </w:r>
      <w:r w:rsidRPr="000C2D29">
        <w:rPr>
          <w:highlight w:val="yellow"/>
          <w:vertAlign w:val="superscript"/>
        </w:rPr>
        <w:t>nd</w:t>
      </w:r>
      <w:r w:rsidRPr="000C2D29">
        <w:rPr>
          <w:highlight w:val="yellow"/>
        </w:rPr>
        <w:t xml:space="preserve"> change *****</w:t>
      </w:r>
    </w:p>
    <w:p w14:paraId="27498883" w14:textId="77777777" w:rsidR="00907F01" w:rsidRPr="003B2883" w:rsidRDefault="00907F01" w:rsidP="00907F01">
      <w:pPr>
        <w:pStyle w:val="Heading5"/>
      </w:pPr>
      <w:bookmarkStart w:id="17" w:name="_Toc25156250"/>
      <w:bookmarkStart w:id="18" w:name="_Toc34124550"/>
      <w:bookmarkStart w:id="19" w:name="_Toc43207664"/>
      <w:bookmarkStart w:id="20" w:name="_Toc49857144"/>
      <w:bookmarkStart w:id="21" w:name="_Toc56676979"/>
      <w:bookmarkStart w:id="22" w:name="_Toc56691502"/>
      <w:bookmarkStart w:id="23" w:name="_Toc56698766"/>
      <w:bookmarkStart w:id="24" w:name="_Toc89034971"/>
      <w:bookmarkStart w:id="25" w:name="_Toc89064769"/>
      <w:bookmarkStart w:id="26" w:name="_Toc89180070"/>
      <w:bookmarkStart w:id="27" w:name="_Toc97071749"/>
      <w:bookmarkStart w:id="28" w:name="_Toc120051151"/>
      <w:bookmarkStart w:id="29" w:name="_Toc122025513"/>
      <w:r w:rsidRPr="003B2883">
        <w:t>5.5.2.2.1</w:t>
      </w:r>
      <w:r w:rsidRPr="003B2883">
        <w:tab/>
        <w:t>General</w:t>
      </w:r>
      <w:bookmarkEnd w:id="17"/>
      <w:bookmarkEnd w:id="18"/>
      <w:bookmarkEnd w:id="19"/>
      <w:bookmarkEnd w:id="20"/>
      <w:bookmarkEnd w:id="21"/>
      <w:bookmarkEnd w:id="22"/>
      <w:bookmarkEnd w:id="23"/>
      <w:bookmarkEnd w:id="24"/>
      <w:bookmarkEnd w:id="25"/>
      <w:bookmarkEnd w:id="26"/>
      <w:bookmarkEnd w:id="27"/>
      <w:bookmarkEnd w:id="28"/>
      <w:bookmarkEnd w:id="29"/>
    </w:p>
    <w:p w14:paraId="4B06DB7C" w14:textId="77777777" w:rsidR="00907F01" w:rsidRDefault="00907F01" w:rsidP="00907F01">
      <w:r w:rsidRPr="003B2883">
        <w:t xml:space="preserve">The </w:t>
      </w:r>
      <w:proofErr w:type="spellStart"/>
      <w:r w:rsidRPr="003B2883">
        <w:t>ProvidePositioningInfo</w:t>
      </w:r>
      <w:proofErr w:type="spellEnd"/>
      <w:r w:rsidRPr="003B2883">
        <w:t xml:space="preserve"> service operation is used in the following procedure:</w:t>
      </w:r>
    </w:p>
    <w:p w14:paraId="611F1257" w14:textId="77777777" w:rsidR="00907F01" w:rsidRPr="003B2883" w:rsidRDefault="00907F01" w:rsidP="00907F01">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000F7BD6" w14:textId="77777777" w:rsidR="00907F01" w:rsidRDefault="00907F01" w:rsidP="00907F01">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D0E6741" w14:textId="77777777" w:rsidR="00907F01" w:rsidRPr="003B2883" w:rsidRDefault="00907F01" w:rsidP="00907F01">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5C9C1064" w14:textId="77777777" w:rsidR="00907F01" w:rsidRPr="003B2883" w:rsidRDefault="00907F01" w:rsidP="00907F01">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6A2DA378" w14:textId="77777777" w:rsidR="00907F01" w:rsidRPr="003B2883" w:rsidRDefault="00907F01" w:rsidP="00907F01">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73E515F2" w14:textId="77777777" w:rsidR="00907F01" w:rsidRPr="003B2883" w:rsidRDefault="00907F01" w:rsidP="00907F01">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3687DF93" w14:textId="77777777" w:rsidR="00907F01" w:rsidRPr="003B2883" w:rsidRDefault="00907F01" w:rsidP="00907F01">
      <w:pPr>
        <w:pStyle w:val="TH"/>
      </w:pPr>
      <w:r>
        <w:object w:dxaOrig="7956" w:dyaOrig="2868" w14:anchorId="4B877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42.95pt" o:ole="">
            <v:imagedata r:id="rId13" o:title=""/>
          </v:shape>
          <o:OLEObject Type="Embed" ProgID="Visio.Drawing.15" ShapeID="_x0000_i1025" DrawAspect="Content" ObjectID="_1738070637" r:id="rId14"/>
        </w:object>
      </w:r>
    </w:p>
    <w:p w14:paraId="1598CB38" w14:textId="77777777" w:rsidR="00907F01" w:rsidRPr="003B2883" w:rsidRDefault="00907F01" w:rsidP="00907F01">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21B8DB64" w14:textId="4E0EB397" w:rsidR="00907F01" w:rsidRDefault="00907F01" w:rsidP="00907F01">
      <w:pPr>
        <w:pStyle w:val="B1"/>
        <w:rPr>
          <w:ins w:id="30" w:author="Sunghoon" w:date="2023-02-13T23:01:00Z"/>
        </w:rPr>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payload body of the POST request may contain an indication of a positioning request from emergency services </w:t>
      </w:r>
      <w:r>
        <w:t>or commercial services</w:t>
      </w:r>
      <w:r w:rsidRPr="003B2883">
        <w:t xml:space="preserve"> client</w:t>
      </w:r>
      <w:r w:rsidRPr="003B2883">
        <w:rPr>
          <w:lang w:val="en-US"/>
        </w:rPr>
        <w:t xml:space="preserve">, </w:t>
      </w:r>
      <w:r w:rsidRPr="003B2883">
        <w:t>the required QoS</w:t>
      </w:r>
      <w:r>
        <w:t>,</w:t>
      </w:r>
      <w:r w:rsidRPr="003B2883">
        <w:rPr>
          <w:lang w:val="en-US"/>
        </w:rPr>
        <w:t xml:space="preserve"> </w:t>
      </w:r>
      <w:r w:rsidRPr="003B2883">
        <w:t>Supported GAD shapes</w:t>
      </w:r>
      <w:ins w:id="31" w:author="Sunghoon" w:date="2023-02-16T16:13:00Z">
        <w:r w:rsidR="00F559D4">
          <w:t>,</w:t>
        </w:r>
      </w:ins>
      <w:r>
        <w:t xml:space="preserve"> </w:t>
      </w:r>
      <w:del w:id="32" w:author="Sunghoon" w:date="2023-02-16T16:13:00Z">
        <w:r w:rsidDel="00F559D4">
          <w:delText xml:space="preserve">and </w:delText>
        </w:r>
      </w:del>
      <w:r>
        <w:t xml:space="preserve">scheduled location time and </w:t>
      </w:r>
      <w:r>
        <w:rPr>
          <w:rFonts w:hint="eastAsia"/>
          <w:lang w:eastAsia="zh-CN"/>
        </w:rPr>
        <w:t>r</w:t>
      </w:r>
      <w:r>
        <w:rPr>
          <w:lang w:eastAsia="zh-CN"/>
        </w:rPr>
        <w:t>eliable UE Location Request</w:t>
      </w:r>
      <w:ins w:id="33" w:author="Sunghoon" w:date="2023-02-13T22:49:00Z">
        <w:r>
          <w:rPr>
            <w:lang w:eastAsia="zh-CN"/>
          </w:rPr>
          <w:t>, the endpoint address of location reporting over user plane</w:t>
        </w:r>
      </w:ins>
      <w:ins w:id="34" w:author="Sunghoon" w:date="2023-02-13T22:50:00Z">
        <w:r>
          <w:rPr>
            <w:lang w:eastAsia="zh-CN"/>
          </w:rPr>
          <w:t xml:space="preserve"> connection</w:t>
        </w:r>
      </w:ins>
      <w:ins w:id="35" w:author="Sunghoon" w:date="2023-02-16T16:13:00Z">
        <w:r w:rsidR="00F559D4">
          <w:rPr>
            <w:lang w:eastAsia="zh-CN"/>
          </w:rPr>
          <w:t xml:space="preserve">, </w:t>
        </w:r>
      </w:ins>
      <w:ins w:id="36" w:author="Sunghoon" w:date="2023-02-13T22:49:00Z">
        <w:r>
          <w:rPr>
            <w:lang w:eastAsia="zh-CN"/>
          </w:rPr>
          <w:t>the security information of location repo</w:t>
        </w:r>
      </w:ins>
      <w:ins w:id="37" w:author="Sunghoon" w:date="2023-02-13T22:50:00Z">
        <w:r>
          <w:rPr>
            <w:lang w:eastAsia="zh-CN"/>
          </w:rPr>
          <w:t xml:space="preserve">rting over user plane connection, and </w:t>
        </w:r>
        <w:r w:rsidRPr="001F79AA">
          <w:rPr>
            <w:lang w:eastAsia="zh-CN"/>
          </w:rPr>
          <w:t>the criteria for sending cumulative event report over control plane</w:t>
        </w:r>
      </w:ins>
      <w:r w:rsidRPr="003B2883">
        <w:t xml:space="preserve">. 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4BC56012" w14:textId="25346733" w:rsidR="00907F01" w:rsidRPr="003B2883" w:rsidRDefault="00907F01">
      <w:pPr>
        <w:pStyle w:val="EditorsNote"/>
        <w:pPrChange w:id="38" w:author="Sunghoon" w:date="2023-02-13T23:02:00Z">
          <w:pPr>
            <w:pStyle w:val="B1"/>
          </w:pPr>
        </w:pPrChange>
      </w:pPr>
      <w:ins w:id="39" w:author="Sunghoon" w:date="2023-02-13T23:01:00Z">
        <w:r>
          <w:lastRenderedPageBreak/>
          <w:tab/>
        </w:r>
      </w:ins>
      <w:ins w:id="40" w:author="Sunghoon" w:date="2023-02-13T23:02:00Z">
        <w:r>
          <w:t>Editor’s Note:</w:t>
        </w:r>
        <w:r>
          <w:tab/>
          <w:t xml:space="preserve">(CR </w:t>
        </w:r>
      </w:ins>
      <w:ins w:id="41" w:author="Sunghoon" w:date="2023-02-16T16:36:00Z">
        <w:r w:rsidR="00DF2B1D">
          <w:t>0851</w:t>
        </w:r>
      </w:ins>
      <w:ins w:id="42" w:author="Sunghoon" w:date="2023-02-13T23:02:00Z">
        <w:r>
          <w:t xml:space="preserve">, </w:t>
        </w:r>
      </w:ins>
      <w:ins w:id="43" w:author="Sunghoon" w:date="2023-02-16T16:13:00Z">
        <w:r w:rsidR="00F559D4">
          <w:t xml:space="preserve">WIC </w:t>
        </w:r>
      </w:ins>
      <w:ins w:id="44" w:author="Sunghoon" w:date="2023-02-13T23:02:00Z">
        <w:r>
          <w:t>5G_eLCS_Ph3) the format of the security information of location reporting over user plane connection is FFS, and to be confirmed by SA3.</w:t>
        </w:r>
      </w:ins>
    </w:p>
    <w:p w14:paraId="6E037D16" w14:textId="10005855" w:rsidR="00907F01" w:rsidRDefault="00907F01" w:rsidP="00907F01">
      <w:pPr>
        <w:pStyle w:val="B1"/>
      </w:pPr>
      <w:r w:rsidRPr="003B2883">
        <w:t>2a.</w:t>
      </w:r>
      <w:r w:rsidRPr="003B2883">
        <w:tab/>
        <w:t>On success, "200 OK" shall be returned</w:t>
      </w:r>
      <w:del w:id="45" w:author="Sunghoon" w:date="2023-02-13T22:51:00Z">
        <w:r w:rsidRPr="003B2883" w:rsidDel="001F79AA">
          <w:delText>,</w:delText>
        </w:r>
      </w:del>
      <w:ins w:id="46" w:author="Sunghoon" w:date="2023-02-16T16:13:00Z">
        <w:r w:rsidR="00F559D4">
          <w:t xml:space="preserve"> </w:t>
        </w:r>
      </w:ins>
      <w:ins w:id="47" w:author="Sunghoon" w:date="2023-02-13T22:51:00Z">
        <w:r>
          <w:t>with</w:t>
        </w:r>
      </w:ins>
      <w:r w:rsidRPr="003B2883">
        <w:t xml:space="preserve"> the payload body containing the LCS correlation identifier, the location estimate, its age and accuracy and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16E29A13" w14:textId="77777777" w:rsidR="00907F01" w:rsidRPr="003B2883" w:rsidRDefault="00907F01" w:rsidP="00907F01">
      <w:pPr>
        <w:pStyle w:val="B1"/>
      </w:pPr>
      <w:r>
        <w:t>2b.</w:t>
      </w:r>
      <w:r>
        <w:tab/>
        <w:t>On accept, "204 No Content" shall be returned to acknowledge that AMF supports a deferred location request and a deferred location is accepted as specified in step 6 of clause 6.3.1 of 3GPP TS 23.273 [42];</w:t>
      </w:r>
    </w:p>
    <w:p w14:paraId="2A5FBA4D" w14:textId="0E3D7FBB" w:rsidR="000C2D29" w:rsidRPr="00A54158" w:rsidRDefault="00907F01" w:rsidP="00907F01">
      <w:pPr>
        <w:pStyle w:val="B1"/>
        <w:rPr>
          <w:lang w:eastAsia="zh-CN"/>
        </w:rPr>
      </w:pPr>
      <w:r w:rsidRPr="003B2883">
        <w:t>2</w:t>
      </w:r>
      <w:r>
        <w:t>c</w:t>
      </w:r>
      <w:r w:rsidRPr="003B2883">
        <w:t>.</w:t>
      </w:r>
      <w:r w:rsidRPr="003B2883">
        <w:tab/>
        <w:t>On failure</w:t>
      </w:r>
      <w:r>
        <w:t xml:space="preserve"> or redirection</w:t>
      </w:r>
      <w:r w:rsidRPr="003B2883">
        <w:t xml:space="preserve">, one of the HTTP status code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6.4.3.2.4.2.2-2.</w:t>
      </w:r>
    </w:p>
    <w:p w14:paraId="4A3AD9BD" w14:textId="7CC9C65C" w:rsidR="000C2D29" w:rsidRDefault="000C2D29" w:rsidP="000C2D29">
      <w:pPr>
        <w:jc w:val="center"/>
        <w:rPr>
          <w:noProof/>
          <w:lang w:eastAsia="ko-KR"/>
        </w:rPr>
      </w:pPr>
      <w:r w:rsidRPr="000C2D29">
        <w:rPr>
          <w:noProof/>
          <w:highlight w:val="yellow"/>
          <w:lang w:eastAsia="ko-KR"/>
        </w:rPr>
        <w:t>***** End of change*****</w:t>
      </w:r>
    </w:p>
    <w:sectPr w:rsidR="000C2D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7F7AC6" w14:textId="77777777" w:rsidR="0090480B" w:rsidRDefault="0090480B">
      <w:r>
        <w:separator/>
      </w:r>
    </w:p>
  </w:endnote>
  <w:endnote w:type="continuationSeparator" w:id="0">
    <w:p w14:paraId="6C155D9A" w14:textId="77777777" w:rsidR="0090480B" w:rsidRDefault="0090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982D8" w14:textId="77777777" w:rsidR="0090480B" w:rsidRDefault="0090480B">
      <w:r>
        <w:separator/>
      </w:r>
    </w:p>
  </w:footnote>
  <w:footnote w:type="continuationSeparator" w:id="0">
    <w:p w14:paraId="7FD91657" w14:textId="77777777" w:rsidR="0090480B" w:rsidRDefault="00904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16cid:durableId="1570648887">
    <w:abstractNumId w:val="2"/>
  </w:num>
  <w:num w:numId="2" w16cid:durableId="479808676">
    <w:abstractNumId w:val="1"/>
  </w:num>
  <w:num w:numId="3" w16cid:durableId="1204558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D29"/>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0300"/>
    <w:rsid w:val="003609EF"/>
    <w:rsid w:val="0036231A"/>
    <w:rsid w:val="00374DD4"/>
    <w:rsid w:val="003A1202"/>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87423"/>
    <w:rsid w:val="00695808"/>
    <w:rsid w:val="006B46FB"/>
    <w:rsid w:val="006E21FB"/>
    <w:rsid w:val="006F73B1"/>
    <w:rsid w:val="007446E1"/>
    <w:rsid w:val="00792342"/>
    <w:rsid w:val="007977A8"/>
    <w:rsid w:val="007A18E6"/>
    <w:rsid w:val="007A75D2"/>
    <w:rsid w:val="007B512A"/>
    <w:rsid w:val="007C2097"/>
    <w:rsid w:val="007D6A07"/>
    <w:rsid w:val="007F7259"/>
    <w:rsid w:val="008040A8"/>
    <w:rsid w:val="008279FA"/>
    <w:rsid w:val="008626E7"/>
    <w:rsid w:val="00870EE7"/>
    <w:rsid w:val="008863B9"/>
    <w:rsid w:val="008A45A6"/>
    <w:rsid w:val="008D3CCC"/>
    <w:rsid w:val="008F3789"/>
    <w:rsid w:val="008F686C"/>
    <w:rsid w:val="0090480B"/>
    <w:rsid w:val="00907F01"/>
    <w:rsid w:val="009148DE"/>
    <w:rsid w:val="00941E30"/>
    <w:rsid w:val="009777D9"/>
    <w:rsid w:val="00991B88"/>
    <w:rsid w:val="009A288B"/>
    <w:rsid w:val="009A5753"/>
    <w:rsid w:val="009A579D"/>
    <w:rsid w:val="009E3297"/>
    <w:rsid w:val="009F734F"/>
    <w:rsid w:val="00A01D8B"/>
    <w:rsid w:val="00A246B6"/>
    <w:rsid w:val="00A47E70"/>
    <w:rsid w:val="00A50CF0"/>
    <w:rsid w:val="00A7671C"/>
    <w:rsid w:val="00AA2CBC"/>
    <w:rsid w:val="00AC5820"/>
    <w:rsid w:val="00AD1CD8"/>
    <w:rsid w:val="00AE0BF9"/>
    <w:rsid w:val="00B258BB"/>
    <w:rsid w:val="00B67B97"/>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50255"/>
    <w:rsid w:val="00D66520"/>
    <w:rsid w:val="00D84AE9"/>
    <w:rsid w:val="00DE34CF"/>
    <w:rsid w:val="00DF2B1D"/>
    <w:rsid w:val="00E13F3D"/>
    <w:rsid w:val="00E34898"/>
    <w:rsid w:val="00E80C79"/>
    <w:rsid w:val="00E86B23"/>
    <w:rsid w:val="00EB09B7"/>
    <w:rsid w:val="00EE7D7C"/>
    <w:rsid w:val="00F25D98"/>
    <w:rsid w:val="00F300FB"/>
    <w:rsid w:val="00F559D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2D29"/>
    <w:rPr>
      <w:rFonts w:ascii="Times New Roman" w:hAnsi="Times New Roman"/>
      <w:lang w:val="en-GB" w:eastAsia="en-US"/>
    </w:rPr>
  </w:style>
  <w:style w:type="character" w:customStyle="1" w:styleId="THChar">
    <w:name w:val="TH Char"/>
    <w:link w:val="TH"/>
    <w:qFormat/>
    <w:locked/>
    <w:rsid w:val="000C2D29"/>
    <w:rPr>
      <w:rFonts w:ascii="Arial" w:hAnsi="Arial"/>
      <w:b/>
      <w:lang w:val="en-GB" w:eastAsia="en-US"/>
    </w:rPr>
  </w:style>
  <w:style w:type="character" w:customStyle="1" w:styleId="TFChar">
    <w:name w:val="TF Char"/>
    <w:link w:val="TF"/>
    <w:qFormat/>
    <w:locked/>
    <w:rsid w:val="000C2D29"/>
    <w:rPr>
      <w:rFonts w:ascii="Arial" w:hAnsi="Arial"/>
      <w:b/>
      <w:lang w:val="en-GB" w:eastAsia="en-US"/>
    </w:rPr>
  </w:style>
  <w:style w:type="character" w:customStyle="1" w:styleId="TALChar">
    <w:name w:val="TAL Char"/>
    <w:link w:val="TAL"/>
    <w:qFormat/>
    <w:locked/>
    <w:rsid w:val="000C2D29"/>
    <w:rPr>
      <w:rFonts w:ascii="Arial" w:hAnsi="Arial"/>
      <w:sz w:val="18"/>
      <w:lang w:val="en-GB" w:eastAsia="en-US"/>
    </w:rPr>
  </w:style>
  <w:style w:type="character" w:customStyle="1" w:styleId="TAHChar">
    <w:name w:val="TAH Char"/>
    <w:link w:val="TAH"/>
    <w:qFormat/>
    <w:locked/>
    <w:rsid w:val="000C2D29"/>
    <w:rPr>
      <w:rFonts w:ascii="Arial" w:hAnsi="Arial"/>
      <w:b/>
      <w:sz w:val="18"/>
      <w:lang w:val="en-GB" w:eastAsia="en-US"/>
    </w:rPr>
  </w:style>
  <w:style w:type="character" w:customStyle="1" w:styleId="EditorsNoteChar">
    <w:name w:val="Editor's Note Char"/>
    <w:aliases w:val="EN Char"/>
    <w:link w:val="EditorsNote"/>
    <w:qFormat/>
    <w:rsid w:val="00907F01"/>
    <w:rPr>
      <w:rFonts w:ascii="Times New Roman" w:hAnsi="Times New Roman"/>
      <w:color w:val="FF0000"/>
      <w:lang w:val="en-GB" w:eastAsia="en-US"/>
    </w:rPr>
  </w:style>
  <w:style w:type="paragraph" w:styleId="Revision">
    <w:name w:val="Revision"/>
    <w:hidden/>
    <w:uiPriority w:val="99"/>
    <w:semiHidden/>
    <w:rsid w:val="00F559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7755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3</Pages>
  <Words>921</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cp:lastModifiedBy>
  <cp:revision>20</cp:revision>
  <cp:lastPrinted>1900-01-01T08:00:00Z</cp:lastPrinted>
  <dcterms:created xsi:type="dcterms:W3CDTF">2020-02-03T08:32:00Z</dcterms:created>
  <dcterms:modified xsi:type="dcterms:W3CDTF">2023-02-17T00:36:00Z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